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14:paraId="1DD60270" w14:textId="77777777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8E7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5F94A9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FD70338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33D6F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7886B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48B68AA3" w14:textId="77777777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D3E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281319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C2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8D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DF17113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528BA1EB" w14:textId="77777777" w:rsidR="0093074F" w:rsidRDefault="0093074F" w:rsidP="0093074F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>
        <w:rPr>
          <w:rFonts w:ascii="Arial" w:hAnsi="Arial" w:cs="Arial"/>
          <w:sz w:val="20"/>
          <w:szCs w:val="20"/>
        </w:rPr>
        <w:t xml:space="preserve"> in the </w:t>
      </w:r>
      <w:r w:rsidRPr="009F438C">
        <w:rPr>
          <w:rFonts w:ascii="Arial" w:hAnsi="Arial" w:cs="Arial"/>
          <w:b/>
          <w:sz w:val="20"/>
          <w:szCs w:val="20"/>
          <w:u w:val="single"/>
        </w:rPr>
        <w:t>Window Type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Fcsp</w:t>
      </w:r>
      <w:proofErr w:type="spellEnd"/>
      <w:r>
        <w:rPr>
          <w:rFonts w:ascii="Arial" w:hAnsi="Arial" w:cs="Arial"/>
          <w:sz w:val="20"/>
          <w:szCs w:val="20"/>
        </w:rPr>
        <w:t xml:space="preserve"> improvement in below table:</w:t>
      </w:r>
    </w:p>
    <w:p w14:paraId="51CFA12B" w14:textId="77777777" w:rsidR="0093074F" w:rsidRPr="004B6245" w:rsidRDefault="0093074F" w:rsidP="0093074F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88"/>
        <w:gridCol w:w="1736"/>
        <w:gridCol w:w="1513"/>
        <w:gridCol w:w="1513"/>
        <w:gridCol w:w="1513"/>
        <w:gridCol w:w="1513"/>
        <w:gridCol w:w="3025"/>
        <w:gridCol w:w="3025"/>
      </w:tblGrid>
      <w:tr w:rsidR="0093074F" w14:paraId="4E9E961E" w14:textId="77777777" w:rsidTr="0093074F">
        <w:trPr>
          <w:trHeight w:val="506"/>
        </w:trPr>
        <w:tc>
          <w:tcPr>
            <w:tcW w:w="426" w:type="pct"/>
          </w:tcPr>
          <w:p w14:paraId="2566BE92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</w:tcPr>
          <w:p w14:paraId="71A9B99B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</w:tcPr>
          <w:p w14:paraId="174275F5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500" w:type="pct"/>
          </w:tcPr>
          <w:p w14:paraId="6BB3FB36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500" w:type="pct"/>
          </w:tcPr>
          <w:p w14:paraId="72B94432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500" w:type="pct"/>
          </w:tcPr>
          <w:p w14:paraId="487A1C7D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1000" w:type="pct"/>
          </w:tcPr>
          <w:p w14:paraId="0FA3B7A9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1000" w:type="pct"/>
          </w:tcPr>
          <w:p w14:paraId="16C9967A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93074F" w14:paraId="19CF7839" w14:textId="77777777" w:rsidTr="0093074F">
        <w:trPr>
          <w:trHeight w:val="506"/>
        </w:trPr>
        <w:tc>
          <w:tcPr>
            <w:tcW w:w="426" w:type="pct"/>
            <w:vMerge w:val="restart"/>
          </w:tcPr>
          <w:p w14:paraId="34F1E7E6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Building </w:t>
            </w:r>
            <w:r w:rsidR="009F438C">
              <w:rPr>
                <w:rFonts w:ascii="Arial" w:hAnsi="Arial" w:cs="Arial"/>
                <w:b/>
                <w:sz w:val="20"/>
                <w:szCs w:val="20"/>
              </w:rPr>
              <w:t xml:space="preserve">or Space </w:t>
            </w:r>
            <w:r>
              <w:rPr>
                <w:rFonts w:ascii="Arial" w:hAnsi="Arial" w:cs="Arial"/>
                <w:b/>
                <w:sz w:val="20"/>
                <w:szCs w:val="20"/>
              </w:rPr>
              <w:t>Type</w:t>
            </w:r>
          </w:p>
        </w:tc>
        <w:tc>
          <w:tcPr>
            <w:tcW w:w="574" w:type="pct"/>
            <w:vMerge w:val="restart"/>
          </w:tcPr>
          <w:p w14:paraId="3F5A24B7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500" w:type="pct"/>
            <w:vMerge w:val="restart"/>
          </w:tcPr>
          <w:p w14:paraId="003F693C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Number (System Tag)</w:t>
            </w:r>
          </w:p>
        </w:tc>
        <w:tc>
          <w:tcPr>
            <w:tcW w:w="500" w:type="pct"/>
            <w:vMerge w:val="restart"/>
          </w:tcPr>
          <w:p w14:paraId="1BB4D3BA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Type</w:t>
            </w:r>
          </w:p>
        </w:tc>
        <w:tc>
          <w:tcPr>
            <w:tcW w:w="500" w:type="pct"/>
            <w:vMerge w:val="restart"/>
          </w:tcPr>
          <w:p w14:paraId="032B5181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Size Category</w:t>
            </w:r>
          </w:p>
        </w:tc>
        <w:tc>
          <w:tcPr>
            <w:tcW w:w="500" w:type="pct"/>
            <w:vMerge w:val="restart"/>
          </w:tcPr>
          <w:p w14:paraId="2FE275F1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Specified Minimum Efficiency</w:t>
            </w:r>
          </w:p>
        </w:tc>
        <w:tc>
          <w:tcPr>
            <w:tcW w:w="1000" w:type="pct"/>
          </w:tcPr>
          <w:p w14:paraId="1DD35B3F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Equipment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Fcsp</w:t>
            </w:r>
            <w:proofErr w:type="spellEnd"/>
          </w:p>
        </w:tc>
        <w:tc>
          <w:tcPr>
            <w:tcW w:w="1000" w:type="pct"/>
          </w:tcPr>
          <w:p w14:paraId="50604F4F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of Improvement</w:t>
            </w:r>
          </w:p>
        </w:tc>
      </w:tr>
      <w:tr w:rsidR="0093074F" w14:paraId="46CF79D8" w14:textId="77777777" w:rsidTr="0093074F">
        <w:trPr>
          <w:trHeight w:val="652"/>
        </w:trPr>
        <w:tc>
          <w:tcPr>
            <w:tcW w:w="426" w:type="pct"/>
            <w:vMerge/>
          </w:tcPr>
          <w:p w14:paraId="4743D31C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1006C00D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6E027542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6F594A34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4F809604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1307EB4D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14:paraId="31DAA644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14:paraId="2C294882" w14:textId="77777777" w:rsidR="0093074F" w:rsidRDefault="00896F44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-(e)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(d)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×100%</m:t>
                </m:r>
              </m:oMath>
            </m:oMathPara>
          </w:p>
        </w:tc>
      </w:tr>
      <w:tr w:rsidR="0093074F" w14:paraId="3FCCF951" w14:textId="77777777" w:rsidTr="0093074F">
        <w:tc>
          <w:tcPr>
            <w:tcW w:w="426" w:type="pct"/>
            <w:shd w:val="clear" w:color="auto" w:fill="DBE5F1" w:themeFill="accent1" w:themeFillTint="33"/>
          </w:tcPr>
          <w:p w14:paraId="20822C69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3CEE82EC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925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486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25217C37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0A713B7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4ABFCC3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050CC845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566BA341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7A62EA8C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5E993B62" w14:textId="77777777" w:rsidTr="0093074F">
        <w:tc>
          <w:tcPr>
            <w:tcW w:w="426" w:type="pct"/>
            <w:shd w:val="clear" w:color="auto" w:fill="DBE5F1" w:themeFill="accent1" w:themeFillTint="33"/>
          </w:tcPr>
          <w:p w14:paraId="35856707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59CE3FC6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59731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246485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58716CAA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2629884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6B81C2DD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6C1D79FD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41DDD9B8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76F63697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5055F248" w14:textId="77777777" w:rsidTr="0093074F">
        <w:tc>
          <w:tcPr>
            <w:tcW w:w="426" w:type="pct"/>
            <w:shd w:val="clear" w:color="auto" w:fill="DBE5F1" w:themeFill="accent1" w:themeFillTint="33"/>
          </w:tcPr>
          <w:p w14:paraId="37881A9C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7B719DBF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713500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99345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50BDA8BD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6FF3A59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586E1A15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2EB88D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70EDB1EA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9CF49FA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5D2887B1" w14:textId="77777777" w:rsidTr="0093074F">
        <w:tc>
          <w:tcPr>
            <w:tcW w:w="426" w:type="pct"/>
            <w:shd w:val="clear" w:color="auto" w:fill="DBE5F1" w:themeFill="accent1" w:themeFillTint="33"/>
          </w:tcPr>
          <w:p w14:paraId="0C3C94AB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0B2015CD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826083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72248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68F11D5B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05001BA1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030B4B8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791F0C1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54CDE3F8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79AF825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6F6DE544" w14:textId="77777777" w:rsidTr="0093074F">
        <w:tc>
          <w:tcPr>
            <w:tcW w:w="426" w:type="pct"/>
            <w:shd w:val="clear" w:color="auto" w:fill="DBE5F1" w:themeFill="accent1" w:themeFillTint="33"/>
          </w:tcPr>
          <w:p w14:paraId="76EA78C6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1C283E37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3477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5605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4EE7883D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23627835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3AA6040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0A3B264F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1A395AE0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2560035E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423F8847" w14:textId="77777777" w:rsidTr="0093074F">
        <w:tc>
          <w:tcPr>
            <w:tcW w:w="426" w:type="pct"/>
            <w:shd w:val="clear" w:color="auto" w:fill="DBE5F1" w:themeFill="accent1" w:themeFillTint="33"/>
          </w:tcPr>
          <w:p w14:paraId="660163C7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5E5DAFB8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585004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224219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4B2B0B4C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4D5D3A33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0C8E9D55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56368172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0410DBC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15CBB08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4AA79C6B" w14:textId="77777777" w:rsidTr="0093074F">
        <w:tc>
          <w:tcPr>
            <w:tcW w:w="426" w:type="pct"/>
            <w:shd w:val="clear" w:color="auto" w:fill="DBE5F1" w:themeFill="accent1" w:themeFillTint="33"/>
          </w:tcPr>
          <w:p w14:paraId="1A5BDAD8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50E75C25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676362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023971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56C6E2D0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26F82A91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985D0D3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3DA8E17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12DDFED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985BCC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1233727D" w14:textId="77777777" w:rsidTr="0093074F">
        <w:tc>
          <w:tcPr>
            <w:tcW w:w="426" w:type="pct"/>
            <w:shd w:val="clear" w:color="auto" w:fill="DBE5F1" w:themeFill="accent1" w:themeFillTint="33"/>
          </w:tcPr>
          <w:p w14:paraId="1B28A052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009B2F67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834463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256244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5C762C14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3C85D4CE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541CA75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800F2B8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576C85BD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7953781A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44F7B470" w14:textId="77777777" w:rsidTr="0093074F">
        <w:tc>
          <w:tcPr>
            <w:tcW w:w="426" w:type="pct"/>
            <w:shd w:val="clear" w:color="auto" w:fill="DBE5F1" w:themeFill="accent1" w:themeFillTint="33"/>
          </w:tcPr>
          <w:p w14:paraId="5ABBCE65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71E9E03D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007185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87294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344C856A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6A6F3B8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DE0CD3B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342E4626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E45E111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09D82B0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D2010E" w14:textId="77777777" w:rsidR="0093074F" w:rsidRDefault="0093074F" w:rsidP="001C4DC3">
      <w:pPr>
        <w:rPr>
          <w:rFonts w:ascii="Arial" w:hAnsi="Arial" w:cs="Arial"/>
          <w:sz w:val="20"/>
          <w:szCs w:val="20"/>
        </w:rPr>
      </w:pPr>
    </w:p>
    <w:p w14:paraId="2C7F6428" w14:textId="77777777" w:rsidR="0093074F" w:rsidRDefault="0093074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E3225EE" w14:textId="77777777" w:rsidR="000C35F7" w:rsidRDefault="005E44DC" w:rsidP="001C4DC3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lastRenderedPageBreak/>
        <w:t>Please fill</w:t>
      </w:r>
      <w:r w:rsidR="00E937EC">
        <w:rPr>
          <w:rFonts w:ascii="Arial" w:hAnsi="Arial" w:cs="Arial"/>
          <w:sz w:val="20"/>
          <w:szCs w:val="20"/>
        </w:rPr>
        <w:t xml:space="preserve"> in the </w:t>
      </w:r>
      <w:r w:rsidR="0093074F">
        <w:rPr>
          <w:rFonts w:ascii="Arial" w:hAnsi="Arial" w:cs="Arial"/>
          <w:sz w:val="20"/>
          <w:szCs w:val="20"/>
        </w:rPr>
        <w:t xml:space="preserve">Chiller COP improvement </w:t>
      </w:r>
      <w:r w:rsidR="00E62DEC">
        <w:rPr>
          <w:rFonts w:ascii="Arial" w:hAnsi="Arial" w:cs="Arial"/>
          <w:sz w:val="20"/>
          <w:szCs w:val="20"/>
        </w:rPr>
        <w:t>in below table</w:t>
      </w:r>
      <w:r w:rsidR="000C35F7">
        <w:rPr>
          <w:rFonts w:ascii="Arial" w:hAnsi="Arial" w:cs="Arial"/>
          <w:sz w:val="20"/>
          <w:szCs w:val="20"/>
        </w:rPr>
        <w:t>:</w:t>
      </w:r>
    </w:p>
    <w:p w14:paraId="54E5D54E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5"/>
        <w:gridCol w:w="1685"/>
        <w:gridCol w:w="1458"/>
        <w:gridCol w:w="1458"/>
        <w:gridCol w:w="1458"/>
        <w:gridCol w:w="702"/>
        <w:gridCol w:w="1295"/>
        <w:gridCol w:w="1458"/>
        <w:gridCol w:w="1461"/>
        <w:gridCol w:w="2916"/>
      </w:tblGrid>
      <w:tr w:rsidR="0093074F" w14:paraId="08CA147B" w14:textId="77777777" w:rsidTr="003D5E06">
        <w:trPr>
          <w:trHeight w:val="506"/>
        </w:trPr>
        <w:tc>
          <w:tcPr>
            <w:tcW w:w="408" w:type="pct"/>
          </w:tcPr>
          <w:p w14:paraId="1034F3DF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" w:type="pct"/>
          </w:tcPr>
          <w:p w14:paraId="5A7C6004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</w:tcPr>
          <w:p w14:paraId="707C6785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482" w:type="pct"/>
          </w:tcPr>
          <w:p w14:paraId="6F9C52FF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482" w:type="pct"/>
          </w:tcPr>
          <w:p w14:paraId="5B29003D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660" w:type="pct"/>
            <w:gridSpan w:val="2"/>
          </w:tcPr>
          <w:p w14:paraId="4EFB0AE3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965" w:type="pct"/>
            <w:gridSpan w:val="2"/>
          </w:tcPr>
          <w:p w14:paraId="0FDD816E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964" w:type="pct"/>
          </w:tcPr>
          <w:p w14:paraId="3FBB2011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93074F" w14:paraId="1E36CC63" w14:textId="77777777" w:rsidTr="003D5E06">
        <w:trPr>
          <w:trHeight w:val="506"/>
        </w:trPr>
        <w:tc>
          <w:tcPr>
            <w:tcW w:w="408" w:type="pct"/>
            <w:vMerge w:val="restart"/>
          </w:tcPr>
          <w:p w14:paraId="4B80602A" w14:textId="77777777"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Type</w:t>
            </w:r>
          </w:p>
        </w:tc>
        <w:tc>
          <w:tcPr>
            <w:tcW w:w="557" w:type="pct"/>
            <w:vMerge w:val="restart"/>
          </w:tcPr>
          <w:p w14:paraId="16F60EEA" w14:textId="77777777"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482" w:type="pct"/>
            <w:vMerge w:val="restart"/>
          </w:tcPr>
          <w:p w14:paraId="78A6F0CF" w14:textId="77777777"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Number (System Tag)</w:t>
            </w:r>
          </w:p>
        </w:tc>
        <w:tc>
          <w:tcPr>
            <w:tcW w:w="482" w:type="pct"/>
            <w:vMerge w:val="restart"/>
          </w:tcPr>
          <w:p w14:paraId="3771322E" w14:textId="77777777"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Type</w:t>
            </w:r>
          </w:p>
        </w:tc>
        <w:tc>
          <w:tcPr>
            <w:tcW w:w="482" w:type="pct"/>
            <w:vMerge w:val="restart"/>
          </w:tcPr>
          <w:p w14:paraId="0C9EE7A7" w14:textId="77777777"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Size Category</w:t>
            </w:r>
          </w:p>
        </w:tc>
        <w:tc>
          <w:tcPr>
            <w:tcW w:w="660" w:type="pct"/>
            <w:gridSpan w:val="2"/>
          </w:tcPr>
          <w:p w14:paraId="4729BC72" w14:textId="77777777" w:rsidR="003D5E06" w:rsidRDefault="0093074F" w:rsidP="003D5E0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Specified Minimum Efficiency</w:t>
            </w:r>
          </w:p>
        </w:tc>
        <w:tc>
          <w:tcPr>
            <w:tcW w:w="965" w:type="pct"/>
            <w:gridSpan w:val="2"/>
          </w:tcPr>
          <w:p w14:paraId="272F45E5" w14:textId="77777777"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Rated COP</w:t>
            </w:r>
          </w:p>
        </w:tc>
        <w:tc>
          <w:tcPr>
            <w:tcW w:w="964" w:type="pct"/>
          </w:tcPr>
          <w:p w14:paraId="5B992BEB" w14:textId="77777777" w:rsidR="0093074F" w:rsidRDefault="0093074F" w:rsidP="00BE49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of Improvement</w:t>
            </w:r>
          </w:p>
        </w:tc>
      </w:tr>
      <w:tr w:rsidR="003D5E06" w14:paraId="08237854" w14:textId="77777777" w:rsidTr="003D5E06">
        <w:trPr>
          <w:trHeight w:val="652"/>
        </w:trPr>
        <w:tc>
          <w:tcPr>
            <w:tcW w:w="408" w:type="pct"/>
            <w:vMerge/>
          </w:tcPr>
          <w:p w14:paraId="374BA8AA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14:paraId="6C924C29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14:paraId="4380A8E5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14:paraId="39DC3787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14:paraId="504B03D1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" w:type="pct"/>
          </w:tcPr>
          <w:p w14:paraId="68DE5798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</w:t>
            </w:r>
          </w:p>
        </w:tc>
        <w:tc>
          <w:tcPr>
            <w:tcW w:w="428" w:type="pct"/>
          </w:tcPr>
          <w:p w14:paraId="34D346EC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75% Load (for VSD equipment)</w:t>
            </w:r>
          </w:p>
        </w:tc>
        <w:tc>
          <w:tcPr>
            <w:tcW w:w="482" w:type="pct"/>
          </w:tcPr>
          <w:p w14:paraId="2854AA5F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</w:t>
            </w:r>
          </w:p>
        </w:tc>
        <w:tc>
          <w:tcPr>
            <w:tcW w:w="483" w:type="pct"/>
          </w:tcPr>
          <w:p w14:paraId="5318C1CC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75% Load (for VSD equipment)</w:t>
            </w:r>
          </w:p>
        </w:tc>
        <w:tc>
          <w:tcPr>
            <w:tcW w:w="964" w:type="pct"/>
          </w:tcPr>
          <w:p w14:paraId="77CF8D4B" w14:textId="77777777"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 COP</w:t>
            </w:r>
          </w:p>
          <w:p w14:paraId="706C5C72" w14:textId="77777777" w:rsidR="003D5E06" w:rsidRDefault="00896F44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-(e)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(d)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×100%</m:t>
                </m:r>
              </m:oMath>
            </m:oMathPara>
          </w:p>
        </w:tc>
      </w:tr>
      <w:tr w:rsidR="003D5E06" w14:paraId="56DE5F00" w14:textId="77777777" w:rsidTr="003D5E06">
        <w:tc>
          <w:tcPr>
            <w:tcW w:w="408" w:type="pct"/>
            <w:shd w:val="clear" w:color="auto" w:fill="DBE5F1" w:themeFill="accent1" w:themeFillTint="33"/>
          </w:tcPr>
          <w:p w14:paraId="53CBEC2E" w14:textId="77777777"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51308D5B" w14:textId="77777777" w:rsidR="003D5E06" w:rsidRDefault="003D5E06" w:rsidP="00C151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299355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492847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4EABC46F" w14:textId="77777777"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2E9BB124" w14:textId="77777777"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25E76B40" w14:textId="77777777"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3A0A406E" w14:textId="77777777" w:rsidR="003D5E06" w:rsidRPr="00E62DEC" w:rsidRDefault="003D5E06" w:rsidP="009B2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36568F0F" w14:textId="77777777" w:rsidR="003D5E06" w:rsidRPr="00E62DEC" w:rsidRDefault="003D5E06" w:rsidP="009B2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31BAF6C9" w14:textId="77777777" w:rsidR="003D5E06" w:rsidRPr="00E62DEC" w:rsidRDefault="003D5E06" w:rsidP="009B2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6C9A49AB" w14:textId="77777777" w:rsidR="003D5E06" w:rsidRPr="00E62DEC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76091E5A" w14:textId="77777777" w:rsidR="003D5E06" w:rsidRPr="00E62DEC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5AE5A51A" w14:textId="77777777" w:rsidTr="003D5E06">
        <w:tc>
          <w:tcPr>
            <w:tcW w:w="408" w:type="pct"/>
            <w:shd w:val="clear" w:color="auto" w:fill="DBE5F1" w:themeFill="accent1" w:themeFillTint="33"/>
          </w:tcPr>
          <w:p w14:paraId="2BEF6A07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1AC35F05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1057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751860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5420F970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100E277D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0A0DAC2C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4992CB95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1F98E46E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47800682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15868C0F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65B7E554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003AF238" w14:textId="77777777" w:rsidTr="003D5E06">
        <w:tc>
          <w:tcPr>
            <w:tcW w:w="408" w:type="pct"/>
            <w:shd w:val="clear" w:color="auto" w:fill="DBE5F1" w:themeFill="accent1" w:themeFillTint="33"/>
          </w:tcPr>
          <w:p w14:paraId="36FBAB44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6FE61ADB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85336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3561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69A12483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6602B797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1149FB51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5E3B15A3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1BB9E56F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45A39749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2FEF9BB2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1634BCC8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2EF79412" w14:textId="77777777" w:rsidTr="003D5E06">
        <w:tc>
          <w:tcPr>
            <w:tcW w:w="408" w:type="pct"/>
            <w:shd w:val="clear" w:color="auto" w:fill="DBE5F1" w:themeFill="accent1" w:themeFillTint="33"/>
          </w:tcPr>
          <w:p w14:paraId="706AEC3D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50F5CC35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2367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7309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00A7F2A3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46140179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088969E2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1AAFC9C3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64DBFC54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666C0F16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5A8BA066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399547FD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2C21096E" w14:textId="77777777" w:rsidTr="003D5E06">
        <w:tc>
          <w:tcPr>
            <w:tcW w:w="408" w:type="pct"/>
            <w:shd w:val="clear" w:color="auto" w:fill="DBE5F1" w:themeFill="accent1" w:themeFillTint="33"/>
          </w:tcPr>
          <w:p w14:paraId="6AF8443D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515EBFDC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43118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679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3AF343BF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217AD4A6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003CAB1E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327D43F7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0AA518B4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7AB15534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001EA55B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32BA321B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1389AC31" w14:textId="77777777" w:rsidTr="003D5E06">
        <w:tc>
          <w:tcPr>
            <w:tcW w:w="408" w:type="pct"/>
            <w:shd w:val="clear" w:color="auto" w:fill="DBE5F1" w:themeFill="accent1" w:themeFillTint="33"/>
          </w:tcPr>
          <w:p w14:paraId="0A739E1A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1084F675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98047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721142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57EFA405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1F743287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47C32F4C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25FA50AD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0EF5BD11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0462DBD8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5F989674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7BD0C7B0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01337C34" w14:textId="77777777" w:rsidTr="003D5E06">
        <w:tc>
          <w:tcPr>
            <w:tcW w:w="408" w:type="pct"/>
            <w:shd w:val="clear" w:color="auto" w:fill="DBE5F1" w:themeFill="accent1" w:themeFillTint="33"/>
          </w:tcPr>
          <w:p w14:paraId="239F9404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3BFE2A7B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887005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728676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20B08009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2E2C9A75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002E5565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0C8EC3D5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5BFB8870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5BAE1288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4009E4DE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569DDCFB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7914160F" w14:textId="77777777" w:rsidTr="003D5E06">
        <w:tc>
          <w:tcPr>
            <w:tcW w:w="408" w:type="pct"/>
            <w:shd w:val="clear" w:color="auto" w:fill="DBE5F1" w:themeFill="accent1" w:themeFillTint="33"/>
          </w:tcPr>
          <w:p w14:paraId="2F308366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732DB5D9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325646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954652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3BA62A59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70B378C3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302CC847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410C13F3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0766280C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751B14DF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2AFC97EA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375CAAE0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14:paraId="250ECF11" w14:textId="77777777" w:rsidTr="003D5E06">
        <w:tc>
          <w:tcPr>
            <w:tcW w:w="408" w:type="pct"/>
            <w:shd w:val="clear" w:color="auto" w:fill="DBE5F1" w:themeFill="accent1" w:themeFillTint="33"/>
          </w:tcPr>
          <w:p w14:paraId="129F309E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14:paraId="0018D7EC" w14:textId="77777777"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071304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39003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14:paraId="542026E4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7080CE78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187DD0AD" w14:textId="77777777"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14:paraId="2DBB32B9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14:paraId="0195ADB1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14:paraId="6635018A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14:paraId="1A890BB7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14:paraId="16931EBC" w14:textId="77777777"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2A7E91" w14:textId="77777777" w:rsidR="0093074F" w:rsidRDefault="0093074F" w:rsidP="00A2500E">
      <w:pPr>
        <w:rPr>
          <w:rFonts w:ascii="Arial" w:hAnsi="Arial" w:cs="Arial"/>
          <w:sz w:val="20"/>
          <w:szCs w:val="20"/>
        </w:rPr>
      </w:pPr>
    </w:p>
    <w:p w14:paraId="2D464DC7" w14:textId="77777777" w:rsidR="0093074F" w:rsidRDefault="0093074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D22A19B" w14:textId="77777777" w:rsidR="0093074F" w:rsidRDefault="0093074F" w:rsidP="0093074F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lastRenderedPageBreak/>
        <w:t>Please fill</w:t>
      </w:r>
      <w:r>
        <w:rPr>
          <w:rFonts w:ascii="Arial" w:hAnsi="Arial" w:cs="Arial"/>
          <w:sz w:val="20"/>
          <w:szCs w:val="20"/>
        </w:rPr>
        <w:t xml:space="preserve"> in the Lighting Power density reduction in below table: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88"/>
        <w:gridCol w:w="1736"/>
        <w:gridCol w:w="1513"/>
        <w:gridCol w:w="1513"/>
        <w:gridCol w:w="1513"/>
        <w:gridCol w:w="1513"/>
        <w:gridCol w:w="3025"/>
        <w:gridCol w:w="3025"/>
      </w:tblGrid>
      <w:tr w:rsidR="0093074F" w14:paraId="1A61203A" w14:textId="77777777" w:rsidTr="0093074F">
        <w:trPr>
          <w:trHeight w:val="506"/>
        </w:trPr>
        <w:tc>
          <w:tcPr>
            <w:tcW w:w="426" w:type="pct"/>
          </w:tcPr>
          <w:p w14:paraId="349EC11A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</w:tcPr>
          <w:p w14:paraId="4962DDC8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</w:tcPr>
          <w:p w14:paraId="70E32B9A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500" w:type="pct"/>
          </w:tcPr>
          <w:p w14:paraId="560CAD01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500" w:type="pct"/>
          </w:tcPr>
          <w:p w14:paraId="3F55D528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500" w:type="pct"/>
          </w:tcPr>
          <w:p w14:paraId="5ADF388B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1000" w:type="pct"/>
          </w:tcPr>
          <w:p w14:paraId="4089249B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1000" w:type="pct"/>
          </w:tcPr>
          <w:p w14:paraId="684E2EAA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93074F" w14:paraId="389D99C5" w14:textId="77777777" w:rsidTr="0093074F">
        <w:trPr>
          <w:trHeight w:val="506"/>
        </w:trPr>
        <w:tc>
          <w:tcPr>
            <w:tcW w:w="426" w:type="pct"/>
            <w:vMerge w:val="restart"/>
          </w:tcPr>
          <w:p w14:paraId="1B1E1D33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Type</w:t>
            </w:r>
          </w:p>
        </w:tc>
        <w:tc>
          <w:tcPr>
            <w:tcW w:w="574" w:type="pct"/>
            <w:vMerge w:val="restart"/>
          </w:tcPr>
          <w:p w14:paraId="6D52F5FB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500" w:type="pct"/>
            <w:vMerge w:val="restart"/>
          </w:tcPr>
          <w:p w14:paraId="22B390D3" w14:textId="77777777" w:rsidR="0093074F" w:rsidRPr="004E68D5" w:rsidRDefault="0093074F" w:rsidP="00B705C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Space Type (Reference to 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latest BEC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0" w:type="pct"/>
            <w:vMerge w:val="restart"/>
          </w:tcPr>
          <w:p w14:paraId="5DC7C531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Maximum LPD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W/m</w:t>
            </w:r>
            <w:r w:rsidR="00B705C6"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vMerge w:val="restart"/>
          </w:tcPr>
          <w:p w14:paraId="53E4E122" w14:textId="77777777"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Space Area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m</w:t>
            </w:r>
            <w:r w:rsidR="00B705C6"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vMerge w:val="restart"/>
          </w:tcPr>
          <w:p w14:paraId="0E9DCA9E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Design Lighting Power Density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W/m</w:t>
            </w:r>
            <w:r w:rsidR="00B705C6"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00" w:type="pct"/>
          </w:tcPr>
          <w:p w14:paraId="5672CD23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Allowed installed Lighting Power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W</w:t>
            </w:r>
          </w:p>
        </w:tc>
        <w:tc>
          <w:tcPr>
            <w:tcW w:w="1000" w:type="pct"/>
          </w:tcPr>
          <w:p w14:paraId="0D34AB55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Installed Lighting Powe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r/ W</w:t>
            </w:r>
          </w:p>
        </w:tc>
      </w:tr>
      <w:tr w:rsidR="0093074F" w14:paraId="4BF8B265" w14:textId="77777777" w:rsidTr="0093074F">
        <w:trPr>
          <w:trHeight w:val="652"/>
        </w:trPr>
        <w:tc>
          <w:tcPr>
            <w:tcW w:w="426" w:type="pct"/>
            <w:vMerge/>
          </w:tcPr>
          <w:p w14:paraId="1120F5C2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3880C920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3FB0AC90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77D8E547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56E0D43F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14:paraId="0A3B4DAE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14:paraId="201FC90E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 x (c)</w:t>
            </w:r>
            <w:bookmarkStart w:id="0" w:name="QuickMark"/>
            <w:bookmarkEnd w:id="0"/>
          </w:p>
        </w:tc>
        <w:tc>
          <w:tcPr>
            <w:tcW w:w="1000" w:type="pct"/>
          </w:tcPr>
          <w:p w14:paraId="7E70E471" w14:textId="77777777"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 x (c)</w:t>
            </w:r>
          </w:p>
        </w:tc>
      </w:tr>
      <w:tr w:rsidR="0093074F" w14:paraId="749A580A" w14:textId="77777777" w:rsidTr="0093074F">
        <w:tc>
          <w:tcPr>
            <w:tcW w:w="426" w:type="pct"/>
            <w:shd w:val="clear" w:color="auto" w:fill="DBE5F1" w:themeFill="accent1" w:themeFillTint="33"/>
          </w:tcPr>
          <w:p w14:paraId="1EE0A389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2AEE8641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2001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123415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1BA12A08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0D63426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049B54F9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56178CA7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07BC55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074EC9A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2736ED6D" w14:textId="77777777" w:rsidTr="0093074F">
        <w:tc>
          <w:tcPr>
            <w:tcW w:w="426" w:type="pct"/>
            <w:shd w:val="clear" w:color="auto" w:fill="DBE5F1" w:themeFill="accent1" w:themeFillTint="33"/>
          </w:tcPr>
          <w:p w14:paraId="60307210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3D94C886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8738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758783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0FDD8810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40B976F3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26151767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22F9D11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47A95610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46578931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30623E26" w14:textId="77777777" w:rsidTr="0093074F">
        <w:tc>
          <w:tcPr>
            <w:tcW w:w="426" w:type="pct"/>
            <w:shd w:val="clear" w:color="auto" w:fill="DBE5F1" w:themeFill="accent1" w:themeFillTint="33"/>
          </w:tcPr>
          <w:p w14:paraId="013F3329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709A6716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949667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744376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6E71A3DD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8A837D2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08722160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D770830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7A81E8A2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4C68ED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2F350DEE" w14:textId="77777777" w:rsidTr="0093074F">
        <w:tc>
          <w:tcPr>
            <w:tcW w:w="426" w:type="pct"/>
            <w:shd w:val="clear" w:color="auto" w:fill="DBE5F1" w:themeFill="accent1" w:themeFillTint="33"/>
          </w:tcPr>
          <w:p w14:paraId="43F6F732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74760643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636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48649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6EDB3505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6A8DE43E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607A2039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483314A8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AAC44B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DD5694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31B49C5D" w14:textId="77777777" w:rsidTr="0093074F">
        <w:tc>
          <w:tcPr>
            <w:tcW w:w="426" w:type="pct"/>
            <w:shd w:val="clear" w:color="auto" w:fill="DBE5F1" w:themeFill="accent1" w:themeFillTint="33"/>
          </w:tcPr>
          <w:p w14:paraId="21643968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1CFB0B5F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85412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95327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65F00504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43FD4B8F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6748965F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66BDAA27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15358CBC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4264D7B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56A6B07E" w14:textId="77777777" w:rsidTr="0093074F">
        <w:tc>
          <w:tcPr>
            <w:tcW w:w="426" w:type="pct"/>
            <w:shd w:val="clear" w:color="auto" w:fill="DBE5F1" w:themeFill="accent1" w:themeFillTint="33"/>
          </w:tcPr>
          <w:p w14:paraId="78DF728D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2F3A721A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31746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546393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7038120E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32198F49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199AA216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5C48F32B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75A595E7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6C74C496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16AB72BF" w14:textId="77777777" w:rsidTr="0093074F">
        <w:tc>
          <w:tcPr>
            <w:tcW w:w="426" w:type="pct"/>
            <w:shd w:val="clear" w:color="auto" w:fill="DBE5F1" w:themeFill="accent1" w:themeFillTint="33"/>
          </w:tcPr>
          <w:p w14:paraId="53CDB14E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1517EDE2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7597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4679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520DA3D5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0530D13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3D2984EB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CDCFE50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45154630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5C32747B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7E2C79A2" w14:textId="77777777" w:rsidTr="0093074F">
        <w:tc>
          <w:tcPr>
            <w:tcW w:w="426" w:type="pct"/>
            <w:shd w:val="clear" w:color="auto" w:fill="DBE5F1" w:themeFill="accent1" w:themeFillTint="33"/>
          </w:tcPr>
          <w:p w14:paraId="4A5DB79E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085A0503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92201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256446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007F0B0D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24D7A5BA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7FFD864B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3C15D9A7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2D4BBB34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4D598412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00B7B942" w14:textId="77777777" w:rsidTr="0093074F">
        <w:tc>
          <w:tcPr>
            <w:tcW w:w="426" w:type="pct"/>
            <w:shd w:val="clear" w:color="auto" w:fill="DBE5F1" w:themeFill="accent1" w:themeFillTint="33"/>
          </w:tcPr>
          <w:p w14:paraId="0B43268E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14:paraId="2A2ABBE0" w14:textId="77777777"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991281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6277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14:paraId="4476533F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0A646DAF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49D0853A" w14:textId="77777777"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14:paraId="5F93D3D1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4531D949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14:paraId="24698FA0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14:paraId="6E8A66F8" w14:textId="77777777" w:rsidTr="0093074F">
        <w:tc>
          <w:tcPr>
            <w:tcW w:w="3000" w:type="pct"/>
            <w:gridSpan w:val="6"/>
            <w:shd w:val="clear" w:color="auto" w:fill="auto"/>
          </w:tcPr>
          <w:p w14:paraId="234ABB12" w14:textId="77777777" w:rsidR="004F7A13" w:rsidRDefault="0093074F" w:rsidP="0093074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Reduction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%</w:t>
            </w:r>
          </w:p>
          <w:p w14:paraId="04F76DD2" w14:textId="77777777" w:rsidR="0093074F" w:rsidRPr="0093074F" w:rsidRDefault="00896F44" w:rsidP="004F7A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" w:author="Unknown" w:date="2017-06-08T13:54:00Z"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w:ins>
                      </m:ctrlPr>
                    </m:naryPr>
                    <m:sub/>
                    <m:sup/>
                    <m:e>
                      <m:d>
                        <m:dPr>
                          <m:ctrlPr>
                            <w:ins w:id="2" w:author="Karen Shi" w:date="2017-06-08T13:54:00Z">
                              <w:rPr>
                                <w:rFonts w:ascii="Cambria Math" w:hAnsi="Cambria Math" w:cs="Arial"/>
                                <w:b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e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 xml:space="preserve">- 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ins w:id="3" w:author="Unknown" w:date="2017-06-08T13:54:00Z">
                              <w:rPr>
                                <w:rFonts w:ascii="Cambria Math" w:hAnsi="Cambria Math" w:cs="Arial"/>
                                <w:b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(f)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(e)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×100%</m:t>
              </m:r>
            </m:oMath>
            <w:r w:rsidR="00FA73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00" w:type="pct"/>
            <w:gridSpan w:val="2"/>
            <w:shd w:val="clear" w:color="auto" w:fill="DBE5F1" w:themeFill="accent1" w:themeFillTint="33"/>
          </w:tcPr>
          <w:p w14:paraId="233CCCD2" w14:textId="77777777"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9D3603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CEF73" w14:textId="77777777" w:rsidR="004C2E27" w:rsidRDefault="004C2E27">
      <w:r>
        <w:separator/>
      </w:r>
    </w:p>
  </w:endnote>
  <w:endnote w:type="continuationSeparator" w:id="0">
    <w:p w14:paraId="1C0FEDA7" w14:textId="77777777" w:rsidR="004C2E27" w:rsidRDefault="004C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A97B" w14:textId="6FBD4BDA" w:rsidR="00E71A3E" w:rsidRPr="007F2DBA" w:rsidRDefault="0037197C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</w:t>
    </w:r>
    <w:r w:rsidR="000644BD">
      <w:rPr>
        <w:rFonts w:ascii="Arial" w:hAnsi="Arial" w:cs="Arial"/>
        <w:sz w:val="18"/>
        <w:szCs w:val="18"/>
      </w:rPr>
      <w:t>02</w:t>
    </w:r>
    <w:r w:rsidR="00896F44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705C6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705C6">
      <w:rPr>
        <w:rFonts w:ascii="Arial" w:hAnsi="Arial" w:cs="Arial"/>
        <w:noProof/>
        <w:sz w:val="18"/>
        <w:szCs w:val="18"/>
        <w:lang w:val="en-GB"/>
      </w:rPr>
      <w:t>3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3623" w14:textId="77777777" w:rsidR="004C2E27" w:rsidRDefault="004C2E27">
      <w:r>
        <w:separator/>
      </w:r>
    </w:p>
  </w:footnote>
  <w:footnote w:type="continuationSeparator" w:id="0">
    <w:p w14:paraId="01F280E3" w14:textId="77777777" w:rsidR="004C2E27" w:rsidRDefault="004C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09E7" w14:textId="4876C9C5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7A8A1E6" wp14:editId="7B57DCA0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0644BD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644BD">
      <w:rPr>
        <w:rFonts w:ascii="Arial" w:hAnsi="Arial" w:cs="Arial"/>
        <w:b/>
        <w:sz w:val="28"/>
        <w:szCs w:val="28"/>
      </w:rPr>
      <w:t>Centres</w:t>
    </w:r>
    <w:proofErr w:type="spellEnd"/>
  </w:p>
  <w:p w14:paraId="1837CD78" w14:textId="1C8F273B" w:rsidR="00E71A3E" w:rsidRDefault="00E937E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E</w:t>
    </w:r>
    <w:r w:rsidR="00452B0C">
      <w:rPr>
        <w:rFonts w:ascii="Arial" w:hAnsi="Arial" w:cs="Arial"/>
        <w:b/>
        <w:color w:val="FF0000"/>
        <w:sz w:val="28"/>
        <w:szCs w:val="28"/>
      </w:rPr>
      <w:t>U</w:t>
    </w:r>
    <w:r w:rsidR="00E71A3E" w:rsidRPr="0035714D">
      <w:rPr>
        <w:rFonts w:ascii="Arial" w:hAnsi="Arial" w:cs="Arial"/>
        <w:b/>
        <w:color w:val="FF0000"/>
        <w:sz w:val="28"/>
        <w:szCs w:val="28"/>
      </w:rPr>
      <w:t>-</w:t>
    </w:r>
    <w:r w:rsidR="007C4F78">
      <w:rPr>
        <w:rFonts w:ascii="Arial" w:hAnsi="Arial" w:cs="Arial"/>
        <w:b/>
        <w:color w:val="FF0000"/>
        <w:sz w:val="28"/>
        <w:szCs w:val="28"/>
      </w:rPr>
      <w:t>00-</w:t>
    </w:r>
    <w:r w:rsidR="00E71A3E">
      <w:rPr>
        <w:rFonts w:ascii="Arial" w:hAnsi="Arial" w:cs="Arial"/>
        <w:b/>
        <w:color w:val="FF0000"/>
        <w:sz w:val="28"/>
        <w:szCs w:val="28"/>
      </w:rPr>
      <w:t>P1</w:t>
    </w:r>
    <w:r w:rsidR="00E71A3E" w:rsidRPr="0035714D">
      <w:rPr>
        <w:rFonts w:ascii="Arial" w:hAnsi="Arial" w:cs="Arial"/>
        <w:b/>
        <w:color w:val="FF0000"/>
        <w:sz w:val="28"/>
        <w:szCs w:val="28"/>
      </w:rPr>
      <w:t>-</w:t>
    </w:r>
    <w:r w:rsidR="007C4F78">
      <w:rPr>
        <w:rFonts w:ascii="Arial" w:hAnsi="Arial" w:cs="Arial"/>
        <w:b/>
        <w:color w:val="FF0000"/>
        <w:sz w:val="28"/>
        <w:szCs w:val="28"/>
      </w:rPr>
      <w:t>Form</w:t>
    </w:r>
  </w:p>
  <w:p w14:paraId="2FD23376" w14:textId="77777777"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Minimum </w:t>
    </w:r>
    <w:r w:rsidR="0037197C">
      <w:rPr>
        <w:rFonts w:ascii="Arial" w:hAnsi="Arial" w:cs="Arial"/>
        <w:b/>
        <w:sz w:val="28"/>
        <w:szCs w:val="28"/>
        <w:lang w:eastAsia="zh-HK"/>
      </w:rPr>
      <w:t>Energy</w:t>
    </w:r>
    <w:r>
      <w:rPr>
        <w:rFonts w:ascii="Arial" w:hAnsi="Arial" w:cs="Arial"/>
        <w:b/>
        <w:sz w:val="28"/>
        <w:szCs w:val="28"/>
        <w:lang w:eastAsia="zh-HK"/>
      </w:rPr>
      <w:t xml:space="preserve"> Performance</w:t>
    </w:r>
  </w:p>
  <w:p w14:paraId="2E0CF88E" w14:textId="6D833F59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C4F78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C4F78">
      <w:rPr>
        <w:rFonts w:ascii="Arial" w:hAnsi="Arial" w:cs="Arial"/>
        <w:lang w:val="en-GB" w:eastAsia="zh-HK"/>
      </w:rPr>
      <w:t>V</w:t>
    </w:r>
    <w:r w:rsidR="000644B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2A82C63" w14:textId="77777777"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en Shi">
    <w15:presenceInfo w15:providerId="AD" w15:userId="S-1-5-21-515967899-492894223-725345543-104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44BD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C35F7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960F7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197C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5E06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2E27"/>
    <w:rsid w:val="004C4AFE"/>
    <w:rsid w:val="004C710E"/>
    <w:rsid w:val="004D05E3"/>
    <w:rsid w:val="004E1D22"/>
    <w:rsid w:val="004E5DBA"/>
    <w:rsid w:val="004E68D5"/>
    <w:rsid w:val="004F18DB"/>
    <w:rsid w:val="004F481F"/>
    <w:rsid w:val="004F78FC"/>
    <w:rsid w:val="004F7A13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45B5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C5B09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1E16"/>
    <w:rsid w:val="00776982"/>
    <w:rsid w:val="007772CD"/>
    <w:rsid w:val="0078320D"/>
    <w:rsid w:val="007838AD"/>
    <w:rsid w:val="00783CDB"/>
    <w:rsid w:val="0078497C"/>
    <w:rsid w:val="00787664"/>
    <w:rsid w:val="007919AC"/>
    <w:rsid w:val="00791FE4"/>
    <w:rsid w:val="00792BAC"/>
    <w:rsid w:val="00792D86"/>
    <w:rsid w:val="00795D02"/>
    <w:rsid w:val="007A5287"/>
    <w:rsid w:val="007A667E"/>
    <w:rsid w:val="007A6B94"/>
    <w:rsid w:val="007B4413"/>
    <w:rsid w:val="007C199E"/>
    <w:rsid w:val="007C4F78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96F44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074F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B58"/>
    <w:rsid w:val="009B2EDC"/>
    <w:rsid w:val="009D7E67"/>
    <w:rsid w:val="009E4E50"/>
    <w:rsid w:val="009E74AF"/>
    <w:rsid w:val="009F438C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5C6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4921"/>
    <w:rsid w:val="00BE72A6"/>
    <w:rsid w:val="00BF3DEB"/>
    <w:rsid w:val="00C03B97"/>
    <w:rsid w:val="00C04E9C"/>
    <w:rsid w:val="00C0608F"/>
    <w:rsid w:val="00C07A8A"/>
    <w:rsid w:val="00C10799"/>
    <w:rsid w:val="00C15100"/>
    <w:rsid w:val="00C1513A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0D9E"/>
    <w:rsid w:val="00E3283F"/>
    <w:rsid w:val="00E3481A"/>
    <w:rsid w:val="00E34DBA"/>
    <w:rsid w:val="00E373F7"/>
    <w:rsid w:val="00E406E9"/>
    <w:rsid w:val="00E410A1"/>
    <w:rsid w:val="00E4142D"/>
    <w:rsid w:val="00E428DA"/>
    <w:rsid w:val="00E452B4"/>
    <w:rsid w:val="00E53679"/>
    <w:rsid w:val="00E54BDB"/>
    <w:rsid w:val="00E5601A"/>
    <w:rsid w:val="00E62DEC"/>
    <w:rsid w:val="00E678FA"/>
    <w:rsid w:val="00E70CBE"/>
    <w:rsid w:val="00E71A3E"/>
    <w:rsid w:val="00E735A0"/>
    <w:rsid w:val="00E85F62"/>
    <w:rsid w:val="00E937EC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65E"/>
    <w:rsid w:val="00FA228B"/>
    <w:rsid w:val="00FA5589"/>
    <w:rsid w:val="00FA6A65"/>
    <w:rsid w:val="00FA6BE2"/>
    <w:rsid w:val="00FA731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FC3C266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B6EE4-DC26-48B5-BABD-6F61C02E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3</Pages>
  <Words>218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15</cp:revision>
  <cp:lastPrinted>2013-02-28T09:13:00Z</cp:lastPrinted>
  <dcterms:created xsi:type="dcterms:W3CDTF">2017-05-24T12:11:00Z</dcterms:created>
  <dcterms:modified xsi:type="dcterms:W3CDTF">2021-12-02T08:25:00Z</dcterms:modified>
</cp:coreProperties>
</file>